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530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2D569B">
        <w:rPr>
          <w:b/>
          <w:i/>
          <w:noProof/>
          <w:sz w:val="28"/>
        </w:rPr>
        <w:t>0668</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D569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2D172" w:rsidR="001E41F3" w:rsidRDefault="00C0606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2E71" w:rsidR="001E41F3" w:rsidRDefault="00C060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EC05B" w14:textId="77777777" w:rsidR="001E41F3" w:rsidRDefault="008841D1">
            <w:pPr>
              <w:pStyle w:val="CRCoverPage"/>
              <w:spacing w:after="0"/>
              <w:ind w:left="100"/>
              <w:rPr>
                <w:noProof/>
              </w:rPr>
            </w:pPr>
            <w:r>
              <w:rPr>
                <w:noProof/>
              </w:rPr>
              <w:t xml:space="preserve">In TS 23.502, the MBS service area is included in the Namf_MT_EnableGroupReachability serivce operation, and the CR introduce this IE in S2-2108012 is "For the local MBS serviec, when the AMF triggers the paging it need be aware the MBS service area, this is to avoid the paging on the area where UE is not expected to monitor the MBS session ID". </w:t>
            </w:r>
          </w:p>
          <w:p w14:paraId="00DBD6CC" w14:textId="77777777" w:rsidR="008841D1" w:rsidRDefault="008841D1" w:rsidP="008841D1">
            <w:pPr>
              <w:pStyle w:val="CRCoverPage"/>
              <w:spacing w:after="0"/>
              <w:ind w:left="100"/>
              <w:rPr>
                <w:noProof/>
              </w:rPr>
            </w:pPr>
            <w:r>
              <w:rPr>
                <w:noProof/>
              </w:rPr>
              <w:t>However, in current version of TS 23.247, such IE and associating description are not included, and it causes the misalignment with TS 23.502.</w:t>
            </w:r>
          </w:p>
          <w:p w14:paraId="708AA7DE" w14:textId="0BE2E9F3" w:rsidR="008841D1" w:rsidRDefault="008841D1" w:rsidP="008841D1">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B3AC2" w:rsidR="001E41F3" w:rsidRDefault="008841D1">
            <w:pPr>
              <w:pStyle w:val="CRCoverPage"/>
              <w:spacing w:after="0"/>
              <w:ind w:left="100"/>
              <w:rPr>
                <w:noProof/>
              </w:rPr>
            </w:pPr>
            <w:r>
              <w:rPr>
                <w:rFonts w:hint="eastAsia"/>
                <w:noProof/>
              </w:rPr>
              <w:t xml:space="preserve">Add the IE </w:t>
            </w:r>
            <w:r>
              <w:rPr>
                <w:noProof/>
              </w:rPr>
              <w:t>"MBS service area" as a part of Namf_MT_EnableGroupReachability serivce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8FEEEC" w14:textId="77777777" w:rsidR="00E16986" w:rsidRDefault="00E16986" w:rsidP="00E16986">
      <w:pPr>
        <w:pStyle w:val="4"/>
        <w:rPr>
          <w:lang w:eastAsia="zh-CN"/>
        </w:rPr>
      </w:pPr>
      <w:bookmarkStart w:id="2"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AF requests MB-SMF to activate the MBS session;</w:t>
      </w:r>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03.2pt" o:ole="">
            <v:imagedata r:id="rId12" o:title=""/>
          </v:shape>
          <o:OLEObject Type="Embed" ProgID="Visio.Drawing.15" ShapeID="_x0000_i1025" DrawAspect="Content" ObjectID="_1766593602"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4E5A2BEC" w:rsidR="00E16986" w:rsidRDefault="00E16986" w:rsidP="00E16986">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3" w:author="Huawei revision r02" w:date="2023-11-27T16:43:00Z">
        <w:r w:rsidR="004F7914">
          <w:rPr>
            <w:lang w:eastAsia="zh-CN"/>
          </w:rPr>
          <w:t xml:space="preserve">, </w:t>
        </w:r>
      </w:ins>
      <w:ins w:id="4" w:author="Huawei revision r02" w:date="2023-11-27T16:45:00Z">
        <w:r w:rsidR="004F7914">
          <w:rPr>
            <w:lang w:eastAsia="zh-CN"/>
          </w:rPr>
          <w:t>[</w:t>
        </w:r>
      </w:ins>
      <w:ins w:id="5" w:author="Huawei revision r02" w:date="2023-11-27T16:43:00Z">
        <w:r w:rsidR="004F7914">
          <w:rPr>
            <w:lang w:eastAsia="zh-CN"/>
          </w:rPr>
          <w:t xml:space="preserve">MBS </w:t>
        </w:r>
      </w:ins>
      <w:ins w:id="6" w:author="Huawei revision r02" w:date="2023-11-27T16:44:00Z">
        <w:r w:rsidR="004F7914">
          <w:rPr>
            <w:lang w:eastAsia="zh-CN"/>
          </w:rPr>
          <w:t>s</w:t>
        </w:r>
      </w:ins>
      <w:ins w:id="7" w:author="Huawei revision r02" w:date="2023-11-27T16:43:00Z">
        <w:r w:rsidR="004F7914">
          <w:rPr>
            <w:lang w:eastAsia="zh-CN"/>
          </w:rPr>
          <w:t xml:space="preserve">ervice </w:t>
        </w:r>
      </w:ins>
      <w:ins w:id="8" w:author="Huawei revision r02" w:date="2023-11-27T16:44:00Z">
        <w:r w:rsidR="004F7914">
          <w:rPr>
            <w:lang w:eastAsia="zh-CN"/>
          </w:rPr>
          <w:t>a</w:t>
        </w:r>
      </w:ins>
      <w:ins w:id="9" w:author="Huawei revision r02" w:date="2023-11-27T16:43:00Z">
        <w:r w:rsidR="004F7914">
          <w:rPr>
            <w:lang w:eastAsia="zh-CN"/>
          </w:rPr>
          <w:t>re</w:t>
        </w:r>
      </w:ins>
      <w:ins w:id="10" w:author="Huawei revision r02" w:date="2023-11-27T16:44:00Z">
        <w:r w:rsidR="004F7914">
          <w:rPr>
            <w:lang w:eastAsia="zh-CN"/>
          </w:rPr>
          <w:t>a</w:t>
        </w:r>
      </w:ins>
      <w:ins w:id="11"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r w:rsidR="004F7914" w:rsidRPr="004F7914">
        <w:rPr>
          <w:lang w:eastAsia="zh-CN"/>
        </w:rPr>
        <w:t xml:space="preserve"> </w:t>
      </w:r>
      <w:ins w:id="12" w:author="Huawei revision r02" w:date="2023-11-27T17:00:00Z">
        <w:r w:rsidR="004F7914">
          <w:rPr>
            <w:lang w:eastAsia="zh-CN"/>
          </w:rPr>
          <w:t>The usage of MBS service area is defined in step 5.</w:t>
        </w:r>
      </w:ins>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13"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43CCFC88"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ins w:id="14" w:author="Huawei revision r02" w:date="2023-11-27T16:50:00Z">
        <w:r w:rsidRPr="00E16986">
          <w:rPr>
            <w:lang w:eastAsia="zh-CN"/>
          </w:rPr>
          <w:t xml:space="preserve"> </w:t>
        </w:r>
        <w:r>
          <w:rPr>
            <w:lang w:eastAsia="zh-CN"/>
          </w:rPr>
          <w:t xml:space="preserve">When the MBS service area is included in step </w:t>
        </w:r>
      </w:ins>
      <w:ins w:id="15" w:author="Huawei User LM" w:date="2024-01-12T14:37:00Z">
        <w:r w:rsidR="00583EF8">
          <w:rPr>
            <w:lang w:eastAsia="zh-CN"/>
          </w:rPr>
          <w:t>3</w:t>
        </w:r>
      </w:ins>
      <w:ins w:id="16" w:author="Huawei revision r02" w:date="2023-11-27T16:50:00Z">
        <w:r>
          <w:rPr>
            <w:lang w:eastAsia="zh-CN"/>
          </w:rPr>
          <w:t>, AMF may only send the paging message to the NG-RAN node(s)</w:t>
        </w:r>
      </w:ins>
      <w:ins w:id="17" w:author="Huawei revision r02" w:date="2023-11-27T16:51:00Z">
        <w:r>
          <w:rPr>
            <w:lang w:eastAsia="zh-CN"/>
          </w:rPr>
          <w:t xml:space="preserve"> belongs to the MBS service area.</w:t>
        </w:r>
      </w:ins>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lastRenderedPageBreak/>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0A2CE07F" w:rsidR="00E16986" w:rsidRDefault="00E16986" w:rsidP="00E16986">
      <w:pPr>
        <w:pStyle w:val="NO"/>
        <w:rPr>
          <w:lang w:eastAsia="zh-CN"/>
        </w:rPr>
      </w:pPr>
      <w:r>
        <w:rPr>
          <w:lang w:eastAsia="zh-CN"/>
        </w:rPr>
        <w:t>NOTE 8:</w:t>
      </w:r>
      <w:r>
        <w:rPr>
          <w:lang w:eastAsia="zh-CN"/>
        </w:rPr>
        <w:tab/>
        <w:t xml:space="preserve">UEs in RRC_INACTIVE state </w:t>
      </w:r>
      <w:del w:id="18" w:author="Huawei revision r02" w:date="2023-11-27T16:52:00Z">
        <w:r w:rsidDel="00E16986">
          <w:rPr>
            <w:lang w:eastAsia="zh-CN"/>
          </w:rPr>
          <w:delText>are</w:delText>
        </w:r>
      </w:del>
      <w:ins w:id="19" w:author="Huawei revision r02" w:date="2023-11-27T16:52:00Z">
        <w:r>
          <w:rPr>
            <w:lang w:eastAsia="zh-CN"/>
          </w:rPr>
          <w:t>is</w:t>
        </w:r>
      </w:ins>
      <w:r>
        <w:rPr>
          <w:lang w:eastAsia="zh-CN"/>
        </w:rPr>
        <w:t xml:space="preserv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lastRenderedPageBreak/>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C437" w14:textId="77777777" w:rsidR="0066502A" w:rsidRDefault="0066502A">
      <w:r>
        <w:separator/>
      </w:r>
    </w:p>
  </w:endnote>
  <w:endnote w:type="continuationSeparator" w:id="0">
    <w:p w14:paraId="4E467013" w14:textId="77777777" w:rsidR="0066502A" w:rsidRDefault="006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FF8FF" w14:textId="77777777" w:rsidR="0066502A" w:rsidRDefault="0066502A">
      <w:r>
        <w:separator/>
      </w:r>
    </w:p>
  </w:footnote>
  <w:footnote w:type="continuationSeparator" w:id="0">
    <w:p w14:paraId="7B20AD5F" w14:textId="77777777" w:rsidR="0066502A" w:rsidRDefault="0066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2">
    <w15:presenceInfo w15:providerId="None" w15:userId="Huawei revision r0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41477"/>
    <w:rsid w:val="003609EF"/>
    <w:rsid w:val="0036231A"/>
    <w:rsid w:val="00374DD4"/>
    <w:rsid w:val="003E1A36"/>
    <w:rsid w:val="00410371"/>
    <w:rsid w:val="004242F1"/>
    <w:rsid w:val="004B75B7"/>
    <w:rsid w:val="004D126A"/>
    <w:rsid w:val="004E590D"/>
    <w:rsid w:val="004F7914"/>
    <w:rsid w:val="005141D9"/>
    <w:rsid w:val="0051580D"/>
    <w:rsid w:val="00523D7C"/>
    <w:rsid w:val="00547111"/>
    <w:rsid w:val="00583EF8"/>
    <w:rsid w:val="00592D74"/>
    <w:rsid w:val="00593ACC"/>
    <w:rsid w:val="005E2C44"/>
    <w:rsid w:val="005E4811"/>
    <w:rsid w:val="00621188"/>
    <w:rsid w:val="006257ED"/>
    <w:rsid w:val="00653DE4"/>
    <w:rsid w:val="0066502A"/>
    <w:rsid w:val="00665C47"/>
    <w:rsid w:val="0067747E"/>
    <w:rsid w:val="00686F7F"/>
    <w:rsid w:val="00695808"/>
    <w:rsid w:val="006B46FB"/>
    <w:rsid w:val="006D7DF5"/>
    <w:rsid w:val="006E21FB"/>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76F86"/>
    <w:rsid w:val="009777D9"/>
    <w:rsid w:val="00991B88"/>
    <w:rsid w:val="009A5753"/>
    <w:rsid w:val="009A579D"/>
    <w:rsid w:val="009C46E2"/>
    <w:rsid w:val="009E3297"/>
    <w:rsid w:val="009F734F"/>
    <w:rsid w:val="009F74B7"/>
    <w:rsid w:val="00A03FEC"/>
    <w:rsid w:val="00A246B6"/>
    <w:rsid w:val="00A2473A"/>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A0"/>
    <w:rsid w:val="00BD6BB8"/>
    <w:rsid w:val="00C0606E"/>
    <w:rsid w:val="00C46CDC"/>
    <w:rsid w:val="00C66BA2"/>
    <w:rsid w:val="00C870F6"/>
    <w:rsid w:val="00C95985"/>
    <w:rsid w:val="00CB4A97"/>
    <w:rsid w:val="00CC5026"/>
    <w:rsid w:val="00CC68D0"/>
    <w:rsid w:val="00CD61B0"/>
    <w:rsid w:val="00D03F9A"/>
    <w:rsid w:val="00D06D51"/>
    <w:rsid w:val="00D24991"/>
    <w:rsid w:val="00D50255"/>
    <w:rsid w:val="00D66520"/>
    <w:rsid w:val="00D77A2B"/>
    <w:rsid w:val="00D84AE9"/>
    <w:rsid w:val="00DE34CF"/>
    <w:rsid w:val="00E13F3D"/>
    <w:rsid w:val="00E16986"/>
    <w:rsid w:val="00E34898"/>
    <w:rsid w:val="00E63074"/>
    <w:rsid w:val="00EB09B7"/>
    <w:rsid w:val="00EC7413"/>
    <w:rsid w:val="00EE7D7C"/>
    <w:rsid w:val="00EF6A2F"/>
    <w:rsid w:val="00F25D98"/>
    <w:rsid w:val="00F27EC3"/>
    <w:rsid w:val="00F300FB"/>
    <w:rsid w:val="00F473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LM</cp:lastModifiedBy>
  <cp:revision>16</cp:revision>
  <cp:lastPrinted>1900-01-01T00:00:00Z</cp:lastPrinted>
  <dcterms:created xsi:type="dcterms:W3CDTF">2023-11-27T08:22:00Z</dcterms:created>
  <dcterms:modified xsi:type="dcterms:W3CDTF">2024-01-12T11:36:00Z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(3)uSPaMVXiA9Oa6f+UA8MmnDH3WHsf2qzpLdoCVfzhggLTCFqph2Yk9GcKVRjTrItPnzsAbQM8
YTEHHGJDDHDO7rz93Wo3WjmMlyZpCntcQ7ilH6nsRThLPLkU84/v/TtiPOUegKWa+esNTwlM
KIi5BBDevRVyd9CMuBppQe1dlxprjUTQz5RIaV8X4sD9arA841a7qb+tfCrdEzNY86GBlcHK
rGcBBvmavOG+XNTHRY</vt:lpwstr>
  </property>
  <property fmtid="{D5CDD505-2E9C-101B-9397-08002B2CF9AE}" pid="26" name="_2015_ms_pID_7253431">
    <vt:lpwstr>jG3QXeJx4V9XT9zXKBi5NqMTqVTKF1qlBMNUiSleTC7D680mLXULd+
IVdT4A2QFF4F/XiGrY7XzuU+2Liy6Rs1y2bFaj5XRh5Q++urcEwXGd22FJNGd8F4dwsi3e8R
5VjtkvOKBbM+sYmQfNz4QBKDOdt9y84LRWiVtqTwl5vJHGD4KmLJ8aQLxKuttUvvq1ISozgU
g938uXA7H9zqMEiwYyFTec3IA+87EtGPlYpQ</vt:lpwstr>
  </property>
  <property fmtid="{D5CDD505-2E9C-101B-9397-08002B2CF9AE}" pid="27" name="_2015_ms_pID_7253432">
    <vt:lpwstr>ew==</vt:lpwstr>
  </property>
</Properties>
</file>